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8F323" w14:textId="77777777" w:rsidR="0006780E" w:rsidRDefault="0006780E" w:rsidP="000678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</w:t>
      </w:r>
      <w:bookmarkStart w:id="0" w:name="_GoBack"/>
      <w:r w:rsidRPr="00E13F3D">
        <w:rPr>
          <w:b/>
          <w:i/>
          <w:noProof/>
          <w:sz w:val="28"/>
        </w:rPr>
        <w:t>243974</w:t>
      </w:r>
      <w:bookmarkEnd w:id="0"/>
      <w:r>
        <w:rPr>
          <w:b/>
          <w:i/>
          <w:noProof/>
          <w:sz w:val="28"/>
        </w:rPr>
        <w:fldChar w:fldCharType="end"/>
      </w:r>
    </w:p>
    <w:p w14:paraId="1B54785C" w14:textId="77777777" w:rsidR="0006780E" w:rsidRDefault="0006780E" w:rsidP="0006780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780E" w14:paraId="3B9C532D" w14:textId="77777777" w:rsidTr="008140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A1174" w14:textId="77777777" w:rsidR="0006780E" w:rsidRDefault="0006780E" w:rsidP="008140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6780E" w14:paraId="7D5EEAC3" w14:textId="77777777" w:rsidTr="008140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FBC7C" w14:textId="77777777" w:rsidR="0006780E" w:rsidRDefault="0006780E" w:rsidP="008140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780E" w14:paraId="5553F00E" w14:textId="77777777" w:rsidTr="008140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135A6" w14:textId="77777777" w:rsidR="0006780E" w:rsidRDefault="0006780E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80E" w14:paraId="43283A03" w14:textId="77777777" w:rsidTr="0081402D">
        <w:tc>
          <w:tcPr>
            <w:tcW w:w="142" w:type="dxa"/>
            <w:tcBorders>
              <w:left w:val="single" w:sz="4" w:space="0" w:color="auto"/>
            </w:tcBorders>
          </w:tcPr>
          <w:p w14:paraId="102D1F42" w14:textId="77777777" w:rsidR="0006780E" w:rsidRDefault="0006780E" w:rsidP="008140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14D61C" w14:textId="77777777" w:rsidR="0006780E" w:rsidRPr="00410371" w:rsidRDefault="0006780E" w:rsidP="008140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66AD50" w14:textId="77777777" w:rsidR="0006780E" w:rsidRDefault="0006780E" w:rsidP="008140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13B84B" w14:textId="77777777" w:rsidR="0006780E" w:rsidRPr="00410371" w:rsidRDefault="0006780E" w:rsidP="0081402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91F42E" w14:textId="77777777" w:rsidR="0006780E" w:rsidRDefault="0006780E" w:rsidP="008140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5167E0" w14:textId="77777777" w:rsidR="0006780E" w:rsidRPr="00410371" w:rsidRDefault="0006780E" w:rsidP="008140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0AA3B6" w14:textId="77777777" w:rsidR="0006780E" w:rsidRDefault="0006780E" w:rsidP="008140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3764D2" w14:textId="77777777" w:rsidR="0006780E" w:rsidRPr="00410371" w:rsidRDefault="0006780E" w:rsidP="008140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238EC0" w14:textId="77777777" w:rsidR="0006780E" w:rsidRDefault="0006780E" w:rsidP="0081402D">
            <w:pPr>
              <w:pStyle w:val="CRCoverPage"/>
              <w:spacing w:after="0"/>
              <w:rPr>
                <w:noProof/>
              </w:rPr>
            </w:pPr>
          </w:p>
        </w:tc>
      </w:tr>
      <w:tr w:rsidR="0006780E" w14:paraId="18DA82FC" w14:textId="77777777" w:rsidTr="008140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64BE5" w14:textId="77777777" w:rsidR="0006780E" w:rsidRDefault="0006780E" w:rsidP="0081402D">
            <w:pPr>
              <w:pStyle w:val="CRCoverPage"/>
              <w:spacing w:after="0"/>
              <w:rPr>
                <w:noProof/>
              </w:rPr>
            </w:pPr>
          </w:p>
        </w:tc>
      </w:tr>
      <w:tr w:rsidR="0006780E" w14:paraId="4F2972BF" w14:textId="77777777" w:rsidTr="008140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FBB84" w14:textId="77777777" w:rsidR="0006780E" w:rsidRPr="00F25D98" w:rsidRDefault="0006780E" w:rsidP="008140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780E" w14:paraId="6F863D1A" w14:textId="77777777" w:rsidTr="0081402D">
        <w:tc>
          <w:tcPr>
            <w:tcW w:w="9641" w:type="dxa"/>
            <w:gridSpan w:val="9"/>
          </w:tcPr>
          <w:p w14:paraId="0423E148" w14:textId="77777777" w:rsidR="0006780E" w:rsidRDefault="0006780E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30642" w14:textId="77777777" w:rsidR="0006780E" w:rsidRDefault="0006780E" w:rsidP="000678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780E" w14:paraId="1DA0BAB6" w14:textId="77777777" w:rsidTr="0081402D">
        <w:tc>
          <w:tcPr>
            <w:tcW w:w="2835" w:type="dxa"/>
          </w:tcPr>
          <w:p w14:paraId="1F73D68A" w14:textId="77777777" w:rsidR="0006780E" w:rsidRDefault="0006780E" w:rsidP="008140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A2754" w14:textId="77777777" w:rsidR="0006780E" w:rsidRDefault="0006780E" w:rsidP="008140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C38806" w14:textId="77777777" w:rsidR="0006780E" w:rsidRDefault="0006780E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46251A" w14:textId="77777777" w:rsidR="0006780E" w:rsidRDefault="0006780E" w:rsidP="008140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09FE89" w14:textId="77777777" w:rsidR="0006780E" w:rsidRDefault="0006780E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768811" w14:textId="77777777" w:rsidR="0006780E" w:rsidRDefault="0006780E" w:rsidP="008140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4EB3CA" w14:textId="77777777" w:rsidR="0006780E" w:rsidRDefault="0006780E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542E63" w14:textId="77777777" w:rsidR="0006780E" w:rsidRDefault="0006780E" w:rsidP="008140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47C48" w14:textId="77777777" w:rsidR="0006780E" w:rsidRDefault="0006780E" w:rsidP="008140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27A8D1" w14:textId="77777777" w:rsidR="0006780E" w:rsidRDefault="0006780E" w:rsidP="000678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780E" w14:paraId="4E9DB093" w14:textId="77777777" w:rsidTr="0081402D">
        <w:tc>
          <w:tcPr>
            <w:tcW w:w="9640" w:type="dxa"/>
            <w:gridSpan w:val="11"/>
          </w:tcPr>
          <w:p w14:paraId="1E842575" w14:textId="77777777" w:rsidR="0006780E" w:rsidRDefault="0006780E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80E" w14:paraId="0395BE3D" w14:textId="77777777" w:rsidTr="008140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8BE4A7" w14:textId="77777777" w:rsidR="0006780E" w:rsidRDefault="0006780E" w:rsidP="008140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CF87B4" w14:textId="77777777" w:rsidR="0006780E" w:rsidRDefault="0006780E" w:rsidP="008140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Rel-19 CR TS 28.554 Add the KPIs of mean and maximum MA PDU session number for ATSSS</w:t>
            </w:r>
            <w:r>
              <w:fldChar w:fldCharType="end"/>
            </w:r>
          </w:p>
        </w:tc>
      </w:tr>
      <w:tr w:rsidR="0006780E" w14:paraId="6C0FE42B" w14:textId="77777777" w:rsidTr="0081402D">
        <w:tc>
          <w:tcPr>
            <w:tcW w:w="1843" w:type="dxa"/>
            <w:tcBorders>
              <w:left w:val="single" w:sz="4" w:space="0" w:color="auto"/>
            </w:tcBorders>
          </w:tcPr>
          <w:p w14:paraId="22AFE654" w14:textId="77777777" w:rsidR="0006780E" w:rsidRDefault="0006780E" w:rsidP="00814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23F8E2" w14:textId="77777777" w:rsidR="0006780E" w:rsidRDefault="0006780E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80E" w14:paraId="77102A0D" w14:textId="77777777" w:rsidTr="0081402D">
        <w:tc>
          <w:tcPr>
            <w:tcW w:w="1843" w:type="dxa"/>
            <w:tcBorders>
              <w:left w:val="single" w:sz="4" w:space="0" w:color="auto"/>
            </w:tcBorders>
          </w:tcPr>
          <w:p w14:paraId="38B13F4E" w14:textId="77777777" w:rsidR="0006780E" w:rsidRDefault="0006780E" w:rsidP="008140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66C94" w14:textId="77777777" w:rsidR="0006780E" w:rsidRDefault="0006780E" w:rsidP="008140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China Telecommunications</w:t>
            </w:r>
            <w:r>
              <w:rPr>
                <w:noProof/>
              </w:rPr>
              <w:fldChar w:fldCharType="end"/>
            </w:r>
          </w:p>
        </w:tc>
      </w:tr>
      <w:tr w:rsidR="0006780E" w14:paraId="79DC48C7" w14:textId="77777777" w:rsidTr="0081402D">
        <w:tc>
          <w:tcPr>
            <w:tcW w:w="1843" w:type="dxa"/>
            <w:tcBorders>
              <w:left w:val="single" w:sz="4" w:space="0" w:color="auto"/>
            </w:tcBorders>
          </w:tcPr>
          <w:p w14:paraId="422A2F15" w14:textId="77777777" w:rsidR="0006780E" w:rsidRDefault="0006780E" w:rsidP="008140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5D1ADC" w14:textId="77777777" w:rsidR="0006780E" w:rsidRDefault="0006780E" w:rsidP="00814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06780E" w14:paraId="271FC3DE" w14:textId="77777777" w:rsidTr="0081402D">
        <w:tc>
          <w:tcPr>
            <w:tcW w:w="1843" w:type="dxa"/>
            <w:tcBorders>
              <w:left w:val="single" w:sz="4" w:space="0" w:color="auto"/>
            </w:tcBorders>
          </w:tcPr>
          <w:p w14:paraId="12E0F8DA" w14:textId="77777777" w:rsidR="0006780E" w:rsidRDefault="0006780E" w:rsidP="00814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B76EBA" w14:textId="77777777" w:rsidR="0006780E" w:rsidRDefault="0006780E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80E" w14:paraId="3964CD8F" w14:textId="77777777" w:rsidTr="0081402D">
        <w:tc>
          <w:tcPr>
            <w:tcW w:w="1843" w:type="dxa"/>
            <w:tcBorders>
              <w:left w:val="single" w:sz="4" w:space="0" w:color="auto"/>
            </w:tcBorders>
          </w:tcPr>
          <w:p w14:paraId="08A9DD84" w14:textId="77777777" w:rsidR="0006780E" w:rsidRDefault="0006780E" w:rsidP="008140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A3B777" w14:textId="77777777" w:rsidR="0006780E" w:rsidRDefault="0006780E" w:rsidP="008140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PM_KPI_5G_Ph4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C23801" w14:textId="77777777" w:rsidR="0006780E" w:rsidRDefault="0006780E" w:rsidP="008140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B6E3B" w14:textId="77777777" w:rsidR="0006780E" w:rsidRDefault="0006780E" w:rsidP="008140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0AE8A" w14:textId="77777777" w:rsidR="0006780E" w:rsidRDefault="0006780E" w:rsidP="008140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06780E" w14:paraId="7D82530A" w14:textId="77777777" w:rsidTr="0081402D">
        <w:tc>
          <w:tcPr>
            <w:tcW w:w="1843" w:type="dxa"/>
            <w:tcBorders>
              <w:left w:val="single" w:sz="4" w:space="0" w:color="auto"/>
            </w:tcBorders>
          </w:tcPr>
          <w:p w14:paraId="6B2EB04D" w14:textId="77777777" w:rsidR="0006780E" w:rsidRDefault="0006780E" w:rsidP="00814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E7381" w14:textId="77777777" w:rsidR="0006780E" w:rsidRDefault="0006780E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120DAF" w14:textId="77777777" w:rsidR="0006780E" w:rsidRDefault="0006780E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3A2C0" w14:textId="77777777" w:rsidR="0006780E" w:rsidRDefault="0006780E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A79817" w14:textId="77777777" w:rsidR="0006780E" w:rsidRDefault="0006780E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80E" w14:paraId="2709DA8B" w14:textId="77777777" w:rsidTr="008140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B898AD" w14:textId="77777777" w:rsidR="0006780E" w:rsidRDefault="0006780E" w:rsidP="008140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5EA02" w14:textId="77777777" w:rsidR="0006780E" w:rsidRDefault="0006780E" w:rsidP="008140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F1B4E" w14:textId="77777777" w:rsidR="0006780E" w:rsidRDefault="0006780E" w:rsidP="008140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B74B3D" w14:textId="77777777" w:rsidR="0006780E" w:rsidRDefault="0006780E" w:rsidP="008140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CE3D12" w14:textId="77777777" w:rsidR="0006780E" w:rsidRDefault="0006780E" w:rsidP="008140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06780E" w14:paraId="583C94C5" w14:textId="77777777" w:rsidTr="008140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11DBD7" w14:textId="77777777" w:rsidR="0006780E" w:rsidRDefault="0006780E" w:rsidP="008140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2B9CAD" w14:textId="77777777" w:rsidR="0006780E" w:rsidRDefault="0006780E" w:rsidP="008140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265CF6" w14:textId="77777777" w:rsidR="0006780E" w:rsidRDefault="0006780E" w:rsidP="008140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C9011D" w14:textId="77777777" w:rsidR="0006780E" w:rsidRPr="007C2097" w:rsidRDefault="0006780E" w:rsidP="008140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6780E" w14:paraId="78F59712" w14:textId="77777777" w:rsidTr="0081402D">
        <w:tc>
          <w:tcPr>
            <w:tcW w:w="1843" w:type="dxa"/>
          </w:tcPr>
          <w:p w14:paraId="27241E3D" w14:textId="77777777" w:rsidR="0006780E" w:rsidRDefault="0006780E" w:rsidP="00814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A8C761" w14:textId="77777777" w:rsidR="0006780E" w:rsidRDefault="0006780E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80E" w14:paraId="5C9EADA8" w14:textId="77777777" w:rsidTr="008140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B18EA5" w14:textId="77777777" w:rsidR="0006780E" w:rsidRDefault="0006780E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A0238" w14:textId="77777777" w:rsidR="0006780E" w:rsidRDefault="0006780E" w:rsidP="008140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7654">
              <w:rPr>
                <w:noProof/>
                <w:lang w:eastAsia="zh-CN"/>
              </w:rPr>
              <w:t>ATSSS can reduce mobile network congestion and deliver better customer experience. The key enabler of ATSSS is the Multi Access-PDU (MA PDU) Session.</w:t>
            </w:r>
          </w:p>
          <w:p w14:paraId="18F3F39E" w14:textId="77777777" w:rsidR="0006780E" w:rsidRPr="00DE7654" w:rsidRDefault="0006780E" w:rsidP="008140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1D5A819" w14:textId="77777777" w:rsidR="0006780E" w:rsidRDefault="0006780E" w:rsidP="0081402D">
            <w:pPr>
              <w:pStyle w:val="CRCoverPage"/>
              <w:spacing w:after="0"/>
              <w:ind w:left="100"/>
              <w:rPr>
                <w:noProof/>
              </w:rPr>
            </w:pPr>
            <w:r w:rsidRPr="00EC13F7">
              <w:rPr>
                <w:noProof/>
                <w:lang w:eastAsia="zh-CN"/>
              </w:rPr>
              <w:t xml:space="preserve">Evaluation of the </w:t>
            </w:r>
            <w:r w:rsidRPr="003A6365">
              <w:rPr>
                <w:lang w:eastAsia="zh-CN"/>
              </w:rPr>
              <w:t xml:space="preserve">mean </w:t>
            </w:r>
            <w:r>
              <w:rPr>
                <w:noProof/>
                <w:lang w:eastAsia="zh-CN"/>
              </w:rPr>
              <w:t>or</w:t>
            </w:r>
            <w:r w:rsidRPr="00EC13F7">
              <w:rPr>
                <w:noProof/>
                <w:lang w:eastAsia="zh-CN"/>
              </w:rPr>
              <w:t xml:space="preserve"> maximum number of MA PDU sessions in the network slice, which can be an indication of the system load level.</w:t>
            </w:r>
          </w:p>
        </w:tc>
      </w:tr>
      <w:tr w:rsidR="0006780E" w14:paraId="763002AD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8F96C" w14:textId="77777777" w:rsidR="0006780E" w:rsidRDefault="0006780E" w:rsidP="00814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57396" w14:textId="77777777" w:rsidR="0006780E" w:rsidRDefault="0006780E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80E" w14:paraId="0076F96D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3A81A" w14:textId="77777777" w:rsidR="0006780E" w:rsidRDefault="0006780E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B4ADA8" w14:textId="77777777" w:rsidR="0006780E" w:rsidRDefault="0006780E" w:rsidP="0081402D">
            <w:pPr>
              <w:pStyle w:val="CRCoverPage"/>
              <w:spacing w:after="0"/>
              <w:ind w:left="100"/>
              <w:rPr>
                <w:noProof/>
              </w:rPr>
            </w:pPr>
            <w:r w:rsidRPr="003A6365">
              <w:rPr>
                <w:lang w:eastAsia="zh-CN"/>
              </w:rPr>
              <w:t xml:space="preserve">New KPIs for mean </w:t>
            </w:r>
            <w:r>
              <w:rPr>
                <w:lang w:eastAsia="zh-CN"/>
              </w:rPr>
              <w:t>and</w:t>
            </w:r>
            <w:r w:rsidRPr="003A6365">
              <w:rPr>
                <w:lang w:eastAsia="zh-CN"/>
              </w:rPr>
              <w:t xml:space="preserve"> maximum MA PDU session number are defined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6780E" w14:paraId="14D9B3A4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B7395" w14:textId="77777777" w:rsidR="0006780E" w:rsidRDefault="0006780E" w:rsidP="00814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E02AE" w14:textId="77777777" w:rsidR="0006780E" w:rsidRDefault="0006780E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80E" w14:paraId="3EBB48FE" w14:textId="77777777" w:rsidTr="008140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CD59AA" w14:textId="77777777" w:rsidR="0006780E" w:rsidRDefault="0006780E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5CCB7" w14:textId="77777777" w:rsidR="0006780E" w:rsidRDefault="0006780E" w:rsidP="0081402D">
            <w:pPr>
              <w:pStyle w:val="CRCoverPage"/>
              <w:spacing w:after="0"/>
              <w:ind w:left="100"/>
              <w:rPr>
                <w:noProof/>
              </w:rPr>
            </w:pPr>
            <w:r w:rsidRPr="005A5368">
              <w:rPr>
                <w:noProof/>
              </w:rPr>
              <w:t xml:space="preserve">Cannot </w:t>
            </w:r>
            <w:r>
              <w:rPr>
                <w:rFonts w:hint="eastAsia"/>
                <w:noProof/>
                <w:lang w:eastAsia="zh-CN"/>
              </w:rPr>
              <w:t>e</w:t>
            </w:r>
            <w:r w:rsidRPr="00EC13F7">
              <w:rPr>
                <w:noProof/>
              </w:rPr>
              <w:t>valu</w:t>
            </w:r>
            <w:r>
              <w:rPr>
                <w:noProof/>
              </w:rPr>
              <w:t>at</w:t>
            </w:r>
            <w:r>
              <w:rPr>
                <w:rFonts w:hint="eastAsia"/>
                <w:noProof/>
                <w:lang w:eastAsia="zh-CN"/>
              </w:rPr>
              <w:t>e</w:t>
            </w:r>
            <w:r w:rsidRPr="00EC13F7">
              <w:rPr>
                <w:noProof/>
              </w:rPr>
              <w:t xml:space="preserve"> the </w:t>
            </w:r>
            <w:r>
              <w:rPr>
                <w:noProof/>
              </w:rPr>
              <w:t>mean</w:t>
            </w:r>
            <w:r w:rsidRPr="00EC13F7">
              <w:rPr>
                <w:noProof/>
              </w:rPr>
              <w:t xml:space="preserve"> </w:t>
            </w:r>
            <w:r>
              <w:rPr>
                <w:noProof/>
              </w:rPr>
              <w:t>and</w:t>
            </w:r>
            <w:r w:rsidRPr="00EC13F7">
              <w:rPr>
                <w:noProof/>
              </w:rPr>
              <w:t xml:space="preserve"> maximum number of MA PDU sessions</w:t>
            </w:r>
            <w:r>
              <w:rPr>
                <w:noProof/>
              </w:rPr>
              <w:t>.</w:t>
            </w:r>
          </w:p>
        </w:tc>
      </w:tr>
      <w:tr w:rsidR="0006780E" w14:paraId="7B7A52AA" w14:textId="77777777" w:rsidTr="0081402D">
        <w:tc>
          <w:tcPr>
            <w:tcW w:w="2694" w:type="dxa"/>
            <w:gridSpan w:val="2"/>
          </w:tcPr>
          <w:p w14:paraId="31EC212D" w14:textId="77777777" w:rsidR="0006780E" w:rsidRDefault="0006780E" w:rsidP="00814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C17A36" w14:textId="77777777" w:rsidR="0006780E" w:rsidRDefault="0006780E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80E" w14:paraId="77396DEA" w14:textId="77777777" w:rsidTr="008140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236ED" w14:textId="77777777" w:rsidR="0006780E" w:rsidRDefault="0006780E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C1DC9F" w14:textId="77777777" w:rsidR="0006780E" w:rsidRDefault="0006780E" w:rsidP="0081402D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Pr="00B0410A">
              <w:t>.</w:t>
            </w:r>
            <w:r>
              <w:t>4.</w:t>
            </w:r>
            <w:r w:rsidRPr="00B0410A">
              <w:t>x</w:t>
            </w:r>
            <w:r w:rsidRPr="00E2477E">
              <w:rPr>
                <w:rFonts w:hint="eastAsia"/>
              </w:rPr>
              <w:t>(</w:t>
            </w:r>
            <w:r>
              <w:t>new), 6</w:t>
            </w:r>
            <w:r w:rsidRPr="00B0410A">
              <w:t>.</w:t>
            </w:r>
            <w:r>
              <w:t>4.y</w:t>
            </w:r>
            <w:r w:rsidRPr="00E2477E">
              <w:rPr>
                <w:rFonts w:hint="eastAsia"/>
              </w:rPr>
              <w:t>(</w:t>
            </w:r>
            <w:r>
              <w:t>new)</w:t>
            </w:r>
          </w:p>
        </w:tc>
      </w:tr>
      <w:tr w:rsidR="0006780E" w14:paraId="7973C556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AA603" w14:textId="77777777" w:rsidR="0006780E" w:rsidRDefault="0006780E" w:rsidP="00814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FB29A" w14:textId="77777777" w:rsidR="0006780E" w:rsidRDefault="0006780E" w:rsidP="00814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80E" w14:paraId="1B2CA310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67D22" w14:textId="77777777" w:rsidR="0006780E" w:rsidRDefault="0006780E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B7C29" w14:textId="77777777" w:rsidR="0006780E" w:rsidRDefault="0006780E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36FF92" w14:textId="77777777" w:rsidR="0006780E" w:rsidRDefault="0006780E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F7533D" w14:textId="77777777" w:rsidR="0006780E" w:rsidRDefault="0006780E" w:rsidP="008140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4124C6" w14:textId="77777777" w:rsidR="0006780E" w:rsidRDefault="0006780E" w:rsidP="008140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780E" w14:paraId="0D842FA4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85C34" w14:textId="77777777" w:rsidR="0006780E" w:rsidRDefault="0006780E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7603FF" w14:textId="77777777" w:rsidR="0006780E" w:rsidRDefault="0006780E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3FD97" w14:textId="77777777" w:rsidR="0006780E" w:rsidRDefault="0006780E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46D4A" w14:textId="77777777" w:rsidR="0006780E" w:rsidRDefault="0006780E" w:rsidP="008140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164C8" w14:textId="77777777" w:rsidR="0006780E" w:rsidRDefault="0006780E" w:rsidP="008140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780E" w14:paraId="38E08D7E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45808" w14:textId="77777777" w:rsidR="0006780E" w:rsidRDefault="0006780E" w:rsidP="008140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20040" w14:textId="77777777" w:rsidR="0006780E" w:rsidRDefault="0006780E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06CD2" w14:textId="77777777" w:rsidR="0006780E" w:rsidRDefault="0006780E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BB7865" w14:textId="77777777" w:rsidR="0006780E" w:rsidRDefault="0006780E" w:rsidP="008140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06BF2A" w14:textId="77777777" w:rsidR="0006780E" w:rsidRDefault="0006780E" w:rsidP="008140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780E" w14:paraId="6727ADCE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0EF72" w14:textId="77777777" w:rsidR="0006780E" w:rsidRDefault="0006780E" w:rsidP="008140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0EA5A1" w14:textId="77777777" w:rsidR="0006780E" w:rsidRDefault="0006780E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4FAB1" w14:textId="77777777" w:rsidR="0006780E" w:rsidRDefault="0006780E" w:rsidP="00814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420CAD" w14:textId="77777777" w:rsidR="0006780E" w:rsidRDefault="0006780E" w:rsidP="008140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ED216A" w14:textId="77777777" w:rsidR="0006780E" w:rsidRDefault="0006780E" w:rsidP="008140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780E" w14:paraId="57342330" w14:textId="77777777" w:rsidTr="008140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3B0EB" w14:textId="77777777" w:rsidR="0006780E" w:rsidRDefault="0006780E" w:rsidP="008140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71597" w14:textId="77777777" w:rsidR="0006780E" w:rsidRDefault="0006780E" w:rsidP="0081402D">
            <w:pPr>
              <w:pStyle w:val="CRCoverPage"/>
              <w:spacing w:after="0"/>
              <w:rPr>
                <w:noProof/>
              </w:rPr>
            </w:pPr>
          </w:p>
        </w:tc>
      </w:tr>
      <w:tr w:rsidR="0006780E" w14:paraId="355A2A5B" w14:textId="77777777" w:rsidTr="008140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36C068" w14:textId="77777777" w:rsidR="0006780E" w:rsidRDefault="0006780E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012B2" w14:textId="77777777" w:rsidR="0006780E" w:rsidRDefault="0006780E" w:rsidP="008140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780E" w:rsidRPr="008863B9" w14:paraId="55FF6C13" w14:textId="77777777" w:rsidTr="008140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17A9EB" w14:textId="77777777" w:rsidR="0006780E" w:rsidRPr="008863B9" w:rsidRDefault="0006780E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DE7370" w14:textId="77777777" w:rsidR="0006780E" w:rsidRPr="008863B9" w:rsidRDefault="0006780E" w:rsidP="008140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780E" w14:paraId="4D036A21" w14:textId="77777777" w:rsidTr="008140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1ED51" w14:textId="77777777" w:rsidR="0006780E" w:rsidRDefault="0006780E" w:rsidP="00814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A2326" w14:textId="77777777" w:rsidR="0006780E" w:rsidRDefault="0006780E" w:rsidP="008140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B2F6F" w14:textId="77777777" w:rsidR="00AE44EA" w:rsidRPr="00E2477E" w:rsidRDefault="00AE44EA" w:rsidP="00AE44E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44EA" w:rsidRPr="00E2477E" w14:paraId="37433EA8" w14:textId="77777777" w:rsidTr="00825287">
        <w:tc>
          <w:tcPr>
            <w:tcW w:w="9521" w:type="dxa"/>
            <w:shd w:val="clear" w:color="auto" w:fill="FFFFCC"/>
            <w:vAlign w:val="center"/>
          </w:tcPr>
          <w:p w14:paraId="0EB7ABB7" w14:textId="77777777" w:rsidR="00AE44EA" w:rsidRPr="00E2477E" w:rsidRDefault="00AE44EA" w:rsidP="00825287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1</w:t>
            </w:r>
            <w:r w:rsidRPr="00E2477E">
              <w:rPr>
                <w:b/>
                <w:sz w:val="44"/>
                <w:szCs w:val="44"/>
                <w:vertAlign w:val="superscript"/>
              </w:rPr>
              <w:t>st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453C4121" w14:textId="77777777" w:rsidR="009635A4" w:rsidRPr="003D224E" w:rsidRDefault="009635A4" w:rsidP="009635A4">
      <w:pPr>
        <w:pStyle w:val="2"/>
      </w:pPr>
      <w:bookmarkStart w:id="2" w:name="_Toc20141994"/>
      <w:bookmarkStart w:id="3" w:name="_Toc27476485"/>
      <w:bookmarkStart w:id="4" w:name="_Toc35961022"/>
      <w:bookmarkStart w:id="5" w:name="_Toc44494706"/>
      <w:bookmarkStart w:id="6" w:name="_Toc45099114"/>
      <w:bookmarkStart w:id="7" w:name="_Toc51751935"/>
      <w:bookmarkStart w:id="8" w:name="_Toc51752293"/>
      <w:bookmarkStart w:id="9" w:name="_Toc58578626"/>
      <w:bookmarkStart w:id="10" w:name="_Toc163038438"/>
      <w:r w:rsidRPr="003D224E">
        <w:t>6.4</w:t>
      </w:r>
      <w:r w:rsidRPr="003D224E">
        <w:tab/>
        <w:t>Utilization KPI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7CE7B80" w14:textId="510B8F2D" w:rsidR="003A6365" w:rsidRPr="003D224E" w:rsidRDefault="003A6365" w:rsidP="003A6365">
      <w:pPr>
        <w:pStyle w:val="3"/>
        <w:rPr>
          <w:ins w:id="11" w:author="lixin liang" w:date="2024-08-01T16:24:00Z"/>
        </w:rPr>
      </w:pPr>
      <w:bookmarkStart w:id="12" w:name="_Toc20141995"/>
      <w:bookmarkStart w:id="13" w:name="_Toc27476486"/>
      <w:bookmarkStart w:id="14" w:name="_Toc35961023"/>
      <w:bookmarkStart w:id="15" w:name="_Toc44494707"/>
      <w:bookmarkStart w:id="16" w:name="_Toc45099115"/>
      <w:bookmarkStart w:id="17" w:name="_Toc51751936"/>
      <w:bookmarkStart w:id="18" w:name="_Toc51752294"/>
      <w:bookmarkStart w:id="19" w:name="_Toc58578627"/>
      <w:bookmarkStart w:id="20" w:name="_Toc163038439"/>
      <w:ins w:id="21" w:author="lixin liang" w:date="2024-08-01T16:24:00Z">
        <w:r w:rsidRPr="003D224E">
          <w:rPr>
            <w:rFonts w:hint="eastAsia"/>
          </w:rPr>
          <w:t>6.</w:t>
        </w:r>
        <w:r w:rsidRPr="003D224E">
          <w:t>4</w:t>
        </w:r>
        <w:r w:rsidRPr="003D224E">
          <w:rPr>
            <w:rFonts w:hint="eastAsia"/>
          </w:rPr>
          <w:t>.</w:t>
        </w:r>
        <w:r>
          <w:rPr>
            <w:rFonts w:hint="eastAsia"/>
            <w:lang w:eastAsia="zh-CN"/>
          </w:rPr>
          <w:t>x</w:t>
        </w:r>
        <w:r w:rsidRPr="003D224E">
          <w:tab/>
          <w:t xml:space="preserve">Mean number of </w:t>
        </w:r>
        <w:r>
          <w:t xml:space="preserve">MA </w:t>
        </w:r>
        <w:r w:rsidRPr="003D224E">
          <w:t xml:space="preserve">PDU sessions of network </w:t>
        </w:r>
      </w:ins>
      <w:ins w:id="22" w:author="lixin liang" w:date="2024-08-07T09:46:00Z">
        <w:r w:rsidR="00E9238F">
          <w:t>s</w:t>
        </w:r>
      </w:ins>
      <w:ins w:id="23" w:author="lixin liang" w:date="2024-08-01T16:24:00Z">
        <w:r w:rsidRPr="003D224E">
          <w:t>lice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67649BEA" w14:textId="77777777" w:rsidR="003A6365" w:rsidRPr="003D224E" w:rsidRDefault="003A6365" w:rsidP="003A6365">
      <w:pPr>
        <w:pStyle w:val="B1"/>
        <w:rPr>
          <w:ins w:id="24" w:author="lixin liang" w:date="2024-08-01T16:24:00Z"/>
          <w:lang w:eastAsia="zh-CN"/>
        </w:rPr>
      </w:pPr>
      <w:ins w:id="25" w:author="lixin liang" w:date="2024-08-01T16:24:00Z">
        <w:r w:rsidRPr="003D224E"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Ma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DUSes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eanNbr</w:t>
        </w:r>
        <w:proofErr w:type="spellEnd"/>
        <w:r w:rsidRPr="003D224E">
          <w:rPr>
            <w:lang w:eastAsia="zh-CN"/>
          </w:rPr>
          <w:t>.</w:t>
        </w:r>
      </w:ins>
    </w:p>
    <w:p w14:paraId="19BE459D" w14:textId="77777777" w:rsidR="003A6365" w:rsidRPr="003D224E" w:rsidRDefault="003A6365" w:rsidP="003A6365">
      <w:pPr>
        <w:pStyle w:val="B1"/>
        <w:rPr>
          <w:ins w:id="26" w:author="lixin liang" w:date="2024-08-01T16:24:00Z"/>
          <w:lang w:eastAsia="zh-CN"/>
        </w:rPr>
      </w:pPr>
      <w:ins w:id="27" w:author="lixin liang" w:date="2024-08-01T16:24:00Z">
        <w:r w:rsidRPr="003D224E">
          <w:rPr>
            <w:lang w:eastAsia="zh-CN"/>
          </w:rPr>
          <w:t>b)</w:t>
        </w:r>
        <w:r>
          <w:rPr>
            <w:lang w:eastAsia="zh-CN"/>
          </w:rPr>
          <w:tab/>
        </w:r>
        <w:r w:rsidRPr="003D224E">
          <w:rPr>
            <w:lang w:eastAsia="zh-CN"/>
          </w:rPr>
          <w:t>This KPI describes the mean number of</w:t>
        </w:r>
        <w:r w:rsidRPr="003D224E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MA </w:t>
        </w:r>
        <w:r w:rsidRPr="003D224E">
          <w:rPr>
            <w:rFonts w:hint="eastAsia"/>
            <w:lang w:eastAsia="zh-CN"/>
          </w:rPr>
          <w:t xml:space="preserve">PDU </w:t>
        </w:r>
        <w:r w:rsidRPr="003D224E">
          <w:rPr>
            <w:lang w:eastAsia="zh-CN"/>
          </w:rPr>
          <w:t xml:space="preserve">sessions that are successfully </w:t>
        </w:r>
        <w:r w:rsidRPr="003D224E">
          <w:rPr>
            <w:rFonts w:hint="eastAsia"/>
            <w:lang w:eastAsia="zh-CN"/>
          </w:rPr>
          <w:t xml:space="preserve">established in </w:t>
        </w:r>
        <w:r>
          <w:rPr>
            <w:lang w:eastAsia="zh-CN"/>
          </w:rPr>
          <w:t>a network slice</w:t>
        </w:r>
        <w:r w:rsidRPr="003D224E">
          <w:rPr>
            <w:lang w:eastAsia="zh-CN"/>
          </w:rPr>
          <w:t>.</w:t>
        </w:r>
        <w:r>
          <w:rPr>
            <w:lang w:eastAsia="zh-CN"/>
          </w:rPr>
          <w:t xml:space="preserve"> It</w:t>
        </w:r>
        <w:r w:rsidRPr="003D224E">
          <w:rPr>
            <w:lang w:eastAsia="zh-CN"/>
          </w:rPr>
          <w:t xml:space="preserve"> is obtained by successful </w:t>
        </w:r>
        <w:r>
          <w:rPr>
            <w:lang w:eastAsia="zh-CN"/>
          </w:rPr>
          <w:t xml:space="preserve">MA </w:t>
        </w:r>
        <w:r w:rsidRPr="003D224E">
          <w:rPr>
            <w:rFonts w:hint="eastAsia"/>
            <w:lang w:eastAsia="zh-CN"/>
          </w:rPr>
          <w:t>PDU session establishment</w:t>
        </w:r>
        <w:r w:rsidRPr="003D224E">
          <w:rPr>
            <w:lang w:eastAsia="zh-CN"/>
          </w:rPr>
          <w:t xml:space="preserve"> procedures of </w:t>
        </w:r>
        <w:r w:rsidRPr="003D224E">
          <w:rPr>
            <w:rFonts w:hint="eastAsia"/>
            <w:lang w:eastAsia="zh-CN"/>
          </w:rPr>
          <w:t>S</w:t>
        </w:r>
        <w:r w:rsidRPr="003D224E">
          <w:rPr>
            <w:lang w:eastAsia="zh-CN"/>
          </w:rPr>
          <w:t xml:space="preserve">MFs which </w:t>
        </w:r>
        <w:r>
          <w:rPr>
            <w:lang w:eastAsia="zh-CN"/>
          </w:rPr>
          <w:t>is related to the network slice</w:t>
        </w:r>
        <w:r w:rsidRPr="003D224E">
          <w:rPr>
            <w:lang w:eastAsia="zh-CN"/>
          </w:rPr>
          <w:t>.</w:t>
        </w:r>
        <w:r w:rsidRPr="008E43C4">
          <w:rPr>
            <w:lang w:eastAsia="zh-CN"/>
          </w:rPr>
          <w:t xml:space="preserve"> </w:t>
        </w:r>
        <w:r>
          <w:rPr>
            <w:lang w:eastAsia="zh-CN"/>
          </w:rPr>
          <w:t xml:space="preserve">It is an </w:t>
        </w:r>
        <w:r>
          <w:t>integer</w:t>
        </w:r>
        <w:r>
          <w:rPr>
            <w:lang w:eastAsia="zh-CN"/>
          </w:rPr>
          <w:t>. The KPI type is MEAN.</w:t>
        </w:r>
      </w:ins>
    </w:p>
    <w:p w14:paraId="5D95E181" w14:textId="7FBFDF60" w:rsidR="00EA4B3C" w:rsidRPr="003D224E" w:rsidRDefault="003A6365" w:rsidP="00EA4B3C">
      <w:pPr>
        <w:pStyle w:val="B1"/>
        <w:rPr>
          <w:ins w:id="28" w:author="lixin liang" w:date="2024-08-01T16:24:00Z"/>
          <w:lang w:eastAsia="zh-CN"/>
        </w:rPr>
      </w:pPr>
      <w:ins w:id="29" w:author="lixin liang" w:date="2024-08-01T16:24:00Z">
        <w:r>
          <w:rPr>
            <w:lang w:eastAsia="zh-CN"/>
          </w:rPr>
          <w:t>c</w:t>
        </w:r>
        <w:r w:rsidRPr="003D224E">
          <w:rPr>
            <w:lang w:eastAsia="zh-CN"/>
          </w:rPr>
          <w:t>)</w:t>
        </w:r>
        <w:r>
          <w:rPr>
            <w:lang w:eastAsia="zh-CN"/>
          </w:rPr>
          <w:tab/>
        </w:r>
      </w:ins>
      <w:r w:rsidR="00E9238F" w:rsidRPr="00EA4B3C">
        <w:rPr>
          <w:position w:val="-26"/>
          <w:lang w:eastAsia="zh-CN"/>
        </w:rPr>
        <w:object w:dxaOrig="5785" w:dyaOrig="502" w14:anchorId="1F2E8D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75pt;height:29.25pt" o:ole="">
            <v:imagedata r:id="rId12" o:title=""/>
          </v:shape>
          <o:OLEObject Type="Embed" ProgID="Equation.AxMath" ShapeID="_x0000_i1025" DrawAspect="Content" ObjectID="_1784707814" r:id="rId13"/>
        </w:object>
      </w:r>
    </w:p>
    <w:p w14:paraId="03FB1E17" w14:textId="77777777" w:rsidR="003A6365" w:rsidRPr="003D224E" w:rsidRDefault="003A6365" w:rsidP="003A6365">
      <w:pPr>
        <w:pStyle w:val="B1"/>
        <w:rPr>
          <w:ins w:id="30" w:author="lixin liang" w:date="2024-08-01T16:24:00Z"/>
        </w:rPr>
      </w:pPr>
      <w:ins w:id="31" w:author="lixin liang" w:date="2024-08-01T16:24:00Z">
        <w:r>
          <w:t>d</w:t>
        </w:r>
        <w:r w:rsidRPr="003D224E">
          <w:t>)</w:t>
        </w:r>
        <w:r>
          <w:tab/>
        </w:r>
        <w:proofErr w:type="spellStart"/>
        <w:r>
          <w:t>NetworkSlice</w:t>
        </w:r>
        <w:proofErr w:type="spellEnd"/>
      </w:ins>
    </w:p>
    <w:p w14:paraId="53BE14AC" w14:textId="77777777" w:rsidR="003A6365" w:rsidRPr="003D224E" w:rsidRDefault="003A6365" w:rsidP="003A6365">
      <w:pPr>
        <w:pStyle w:val="3"/>
        <w:rPr>
          <w:ins w:id="32" w:author="lixin liang" w:date="2024-08-01T16:24:00Z"/>
        </w:rPr>
      </w:pPr>
      <w:bookmarkStart w:id="33" w:name="_Toc51752298"/>
      <w:bookmarkStart w:id="34" w:name="_Toc58578631"/>
      <w:bookmarkStart w:id="35" w:name="_Toc163038443"/>
      <w:ins w:id="36" w:author="lixin liang" w:date="2024-08-01T16:24:00Z">
        <w:r w:rsidRPr="003D224E">
          <w:rPr>
            <w:rFonts w:hint="eastAsia"/>
          </w:rPr>
          <w:t>6.</w:t>
        </w:r>
        <w:proofErr w:type="gramStart"/>
        <w:r w:rsidRPr="003D224E">
          <w:t>4</w:t>
        </w:r>
        <w:r w:rsidRPr="003D224E">
          <w:rPr>
            <w:rFonts w:hint="eastAsia"/>
          </w:rPr>
          <w:t>.</w:t>
        </w:r>
        <w:r>
          <w:t>y</w:t>
        </w:r>
        <w:proofErr w:type="gramEnd"/>
        <w:r w:rsidRPr="003D224E">
          <w:tab/>
        </w:r>
        <w:r>
          <w:t>Maximum</w:t>
        </w:r>
        <w:r w:rsidRPr="003D224E">
          <w:t xml:space="preserve"> number of </w:t>
        </w:r>
        <w:r>
          <w:t xml:space="preserve">MA </w:t>
        </w:r>
        <w:r w:rsidRPr="003D224E">
          <w:t xml:space="preserve">PDU sessions of network </w:t>
        </w:r>
        <w:r>
          <w:t>s</w:t>
        </w:r>
        <w:r w:rsidRPr="003D224E">
          <w:t>lice</w:t>
        </w:r>
        <w:bookmarkEnd w:id="33"/>
        <w:bookmarkEnd w:id="34"/>
        <w:bookmarkEnd w:id="35"/>
      </w:ins>
    </w:p>
    <w:p w14:paraId="3E2BECCA" w14:textId="77777777" w:rsidR="003A6365" w:rsidRPr="003D224E" w:rsidRDefault="003A6365" w:rsidP="003A6365">
      <w:pPr>
        <w:pStyle w:val="B1"/>
        <w:rPr>
          <w:ins w:id="37" w:author="lixin liang" w:date="2024-08-01T16:24:00Z"/>
          <w:lang w:eastAsia="zh-CN"/>
        </w:rPr>
      </w:pPr>
      <w:ins w:id="38" w:author="lixin liang" w:date="2024-08-01T16:24:00Z">
        <w:r w:rsidRPr="003D224E"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Ma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DUSes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axNbr</w:t>
        </w:r>
        <w:proofErr w:type="spellEnd"/>
        <w:r w:rsidRPr="003D224E">
          <w:rPr>
            <w:lang w:eastAsia="zh-CN"/>
          </w:rPr>
          <w:t>.</w:t>
        </w:r>
      </w:ins>
    </w:p>
    <w:p w14:paraId="3627E736" w14:textId="77777777" w:rsidR="003A6365" w:rsidRPr="003D224E" w:rsidRDefault="003A6365" w:rsidP="003A6365">
      <w:pPr>
        <w:pStyle w:val="B1"/>
        <w:rPr>
          <w:ins w:id="39" w:author="lixin liang" w:date="2024-08-01T16:24:00Z"/>
          <w:lang w:eastAsia="zh-CN"/>
        </w:rPr>
      </w:pPr>
      <w:ins w:id="40" w:author="lixin liang" w:date="2024-08-01T16:24:00Z">
        <w:r w:rsidRPr="003D224E">
          <w:rPr>
            <w:lang w:eastAsia="zh-CN"/>
          </w:rPr>
          <w:t>b)</w:t>
        </w:r>
        <w:r>
          <w:rPr>
            <w:lang w:eastAsia="zh-CN"/>
          </w:rPr>
          <w:tab/>
        </w:r>
        <w:r w:rsidRPr="003D224E">
          <w:rPr>
            <w:lang w:eastAsia="zh-CN"/>
          </w:rPr>
          <w:t xml:space="preserve">This KPI describes the </w:t>
        </w:r>
        <w:r>
          <w:rPr>
            <w:lang w:eastAsia="zh-CN"/>
          </w:rPr>
          <w:t>maximum</w:t>
        </w:r>
        <w:r w:rsidRPr="003D224E">
          <w:rPr>
            <w:lang w:eastAsia="zh-CN"/>
          </w:rPr>
          <w:t xml:space="preserve"> number of</w:t>
        </w:r>
        <w:r w:rsidRPr="003D224E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MA </w:t>
        </w:r>
        <w:r w:rsidRPr="003D224E">
          <w:rPr>
            <w:rFonts w:hint="eastAsia"/>
            <w:lang w:eastAsia="zh-CN"/>
          </w:rPr>
          <w:t xml:space="preserve">PDU </w:t>
        </w:r>
        <w:r w:rsidRPr="003D224E">
          <w:rPr>
            <w:lang w:eastAsia="zh-CN"/>
          </w:rPr>
          <w:t xml:space="preserve">sessions that are successfully </w:t>
        </w:r>
        <w:r w:rsidRPr="003D224E">
          <w:rPr>
            <w:rFonts w:hint="eastAsia"/>
            <w:lang w:eastAsia="zh-CN"/>
          </w:rPr>
          <w:t xml:space="preserve">established in </w:t>
        </w:r>
        <w:r w:rsidRPr="003D224E">
          <w:rPr>
            <w:lang w:eastAsia="zh-CN"/>
          </w:rPr>
          <w:t>a network slice.</w:t>
        </w:r>
        <w:r>
          <w:rPr>
            <w:lang w:eastAsia="zh-CN"/>
          </w:rPr>
          <w:t xml:space="preserve"> It</w:t>
        </w:r>
        <w:r w:rsidRPr="003D224E">
          <w:rPr>
            <w:lang w:eastAsia="zh-CN"/>
          </w:rPr>
          <w:t xml:space="preserve"> is obtained by successful </w:t>
        </w:r>
        <w:r>
          <w:rPr>
            <w:lang w:eastAsia="zh-CN"/>
          </w:rPr>
          <w:t xml:space="preserve">MA </w:t>
        </w:r>
        <w:r w:rsidRPr="003D224E">
          <w:rPr>
            <w:rFonts w:hint="eastAsia"/>
            <w:lang w:eastAsia="zh-CN"/>
          </w:rPr>
          <w:t>PDU session establishment</w:t>
        </w:r>
        <w:r w:rsidRPr="003D224E">
          <w:rPr>
            <w:lang w:eastAsia="zh-CN"/>
          </w:rPr>
          <w:t xml:space="preserve"> procedures of </w:t>
        </w:r>
        <w:r w:rsidRPr="003D224E">
          <w:rPr>
            <w:rFonts w:hint="eastAsia"/>
            <w:lang w:eastAsia="zh-CN"/>
          </w:rPr>
          <w:t>S</w:t>
        </w:r>
        <w:r w:rsidRPr="003D224E">
          <w:rPr>
            <w:lang w:eastAsia="zh-CN"/>
          </w:rPr>
          <w:t>MFs which is related to the network slice.</w:t>
        </w:r>
        <w:r w:rsidRPr="008E43C4">
          <w:rPr>
            <w:lang w:eastAsia="zh-CN"/>
          </w:rPr>
          <w:t xml:space="preserve"> </w:t>
        </w:r>
        <w:r>
          <w:rPr>
            <w:lang w:eastAsia="zh-CN"/>
          </w:rPr>
          <w:t xml:space="preserve">It is an </w:t>
        </w:r>
        <w:r>
          <w:t>integer</w:t>
        </w:r>
        <w:r>
          <w:rPr>
            <w:lang w:eastAsia="zh-CN"/>
          </w:rPr>
          <w:t>. The KPI type is MEAN.</w:t>
        </w:r>
      </w:ins>
    </w:p>
    <w:p w14:paraId="0D416B35" w14:textId="32EA0D4D" w:rsidR="00EA4B3C" w:rsidRPr="003D224E" w:rsidRDefault="003A6365" w:rsidP="00E9238F">
      <w:pPr>
        <w:pStyle w:val="B1"/>
        <w:rPr>
          <w:ins w:id="41" w:author="lixin liang" w:date="2024-08-01T16:24:00Z"/>
          <w:lang w:eastAsia="zh-CN"/>
        </w:rPr>
      </w:pPr>
      <w:ins w:id="42" w:author="lixin liang" w:date="2024-08-01T16:24:00Z">
        <w:r>
          <w:rPr>
            <w:lang w:eastAsia="zh-CN"/>
          </w:rPr>
          <w:t>c</w:t>
        </w:r>
        <w:r w:rsidRPr="003D224E">
          <w:rPr>
            <w:lang w:eastAsia="zh-CN"/>
          </w:rPr>
          <w:t>)</w:t>
        </w:r>
        <w:r>
          <w:rPr>
            <w:lang w:eastAsia="zh-CN"/>
          </w:rPr>
          <w:tab/>
        </w:r>
      </w:ins>
      <w:r w:rsidR="00E9238F" w:rsidRPr="00EA4B3C">
        <w:rPr>
          <w:position w:val="-26"/>
          <w:lang w:eastAsia="zh-CN"/>
        </w:rPr>
        <w:object w:dxaOrig="5565" w:dyaOrig="502" w14:anchorId="056E052D">
          <v:shape id="_x0000_i1026" type="#_x0000_t75" style="width:327.75pt;height:30pt" o:ole="">
            <v:imagedata r:id="rId14" o:title=""/>
          </v:shape>
          <o:OLEObject Type="Embed" ProgID="Equation.AxMath" ShapeID="_x0000_i1026" DrawAspect="Content" ObjectID="_1784707815" r:id="rId15"/>
        </w:object>
      </w:r>
    </w:p>
    <w:p w14:paraId="6081F022" w14:textId="77777777" w:rsidR="003A6365" w:rsidRPr="003D224E" w:rsidRDefault="003A6365" w:rsidP="003A6365">
      <w:pPr>
        <w:pStyle w:val="B1"/>
        <w:rPr>
          <w:ins w:id="43" w:author="lixin liang" w:date="2024-08-01T16:24:00Z"/>
        </w:rPr>
      </w:pPr>
      <w:ins w:id="44" w:author="lixin liang" w:date="2024-08-01T16:24:00Z">
        <w:r>
          <w:t>d</w:t>
        </w:r>
        <w:r w:rsidRPr="003D224E">
          <w:t>)</w:t>
        </w:r>
        <w:r>
          <w:tab/>
        </w:r>
        <w:proofErr w:type="spellStart"/>
        <w:r>
          <w:t>NetworkSlice</w:t>
        </w:r>
        <w:proofErr w:type="spellEnd"/>
      </w:ins>
    </w:p>
    <w:p w14:paraId="6DDEA284" w14:textId="2180B801" w:rsidR="00AE44EA" w:rsidRPr="00E2477E" w:rsidRDefault="00AE44EA" w:rsidP="00AE44E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44EA" w:rsidRPr="00E2477E" w14:paraId="4E332268" w14:textId="77777777" w:rsidTr="00825287">
        <w:tc>
          <w:tcPr>
            <w:tcW w:w="9521" w:type="dxa"/>
            <w:shd w:val="clear" w:color="auto" w:fill="FFFFCC"/>
            <w:vAlign w:val="center"/>
          </w:tcPr>
          <w:p w14:paraId="110D81A4" w14:textId="4D794BD1" w:rsidR="00AE44EA" w:rsidRPr="00E2477E" w:rsidRDefault="00500593" w:rsidP="00825287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 w:rsidR="00AE44EA"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4C660E19" w14:textId="77777777" w:rsidR="006F12B5" w:rsidRPr="003D224E" w:rsidRDefault="006F12B5" w:rsidP="006F12B5">
      <w:pPr>
        <w:pStyle w:val="1"/>
        <w:rPr>
          <w:lang w:eastAsia="zh-CN"/>
        </w:rPr>
      </w:pPr>
      <w:bookmarkStart w:id="45" w:name="_Toc51751958"/>
      <w:bookmarkStart w:id="46" w:name="_Toc51752317"/>
      <w:bookmarkStart w:id="47" w:name="_Toc58578657"/>
      <w:bookmarkStart w:id="48" w:name="_Toc163038511"/>
      <w:bookmarkStart w:id="49" w:name="_Toc20142011"/>
      <w:bookmarkStart w:id="50" w:name="_Toc27476508"/>
      <w:bookmarkStart w:id="51" w:name="_Toc35961045"/>
      <w:bookmarkStart w:id="52" w:name="_Toc44494729"/>
      <w:bookmarkStart w:id="53" w:name="_Toc45099137"/>
      <w:r w:rsidRPr="003D224E">
        <w:rPr>
          <w:lang w:eastAsia="zh-CN"/>
        </w:rPr>
        <w:t>A.4</w:t>
      </w:r>
      <w:r w:rsidRPr="003D224E">
        <w:rPr>
          <w:lang w:eastAsia="zh-CN"/>
        </w:rPr>
        <w:tab/>
        <w:t xml:space="preserve">Use case for mean PDU sessions number in </w:t>
      </w:r>
      <w:r>
        <w:rPr>
          <w:lang w:eastAsia="zh-CN"/>
        </w:rPr>
        <w:t>n</w:t>
      </w:r>
      <w:r w:rsidRPr="003D224E">
        <w:rPr>
          <w:lang w:eastAsia="zh-CN"/>
        </w:rPr>
        <w:t xml:space="preserve">etwork </w:t>
      </w:r>
      <w:r>
        <w:rPr>
          <w:lang w:eastAsia="zh-CN"/>
        </w:rPr>
        <w:t>s</w:t>
      </w:r>
      <w:r w:rsidRPr="003D224E">
        <w:rPr>
          <w:lang w:eastAsia="zh-CN"/>
        </w:rPr>
        <w:t>lice</w:t>
      </w:r>
      <w:bookmarkEnd w:id="45"/>
      <w:bookmarkEnd w:id="46"/>
      <w:bookmarkEnd w:id="47"/>
      <w:bookmarkEnd w:id="48"/>
      <w:r w:rsidRPr="003D224E">
        <w:rPr>
          <w:lang w:eastAsia="zh-CN"/>
        </w:rPr>
        <w:t xml:space="preserve"> </w:t>
      </w:r>
      <w:bookmarkEnd w:id="49"/>
      <w:bookmarkEnd w:id="50"/>
      <w:bookmarkEnd w:id="51"/>
      <w:bookmarkEnd w:id="52"/>
      <w:bookmarkEnd w:id="53"/>
      <w:r w:rsidRPr="003D224E">
        <w:rPr>
          <w:lang w:eastAsia="zh-CN"/>
        </w:rPr>
        <w:t xml:space="preserve"> </w:t>
      </w:r>
    </w:p>
    <w:p w14:paraId="0237C195" w14:textId="122720BD" w:rsidR="006F12B5" w:rsidRPr="003D224E" w:rsidRDefault="006F12B5" w:rsidP="006F12B5">
      <w:pPr>
        <w:rPr>
          <w:lang w:eastAsia="zh-CN"/>
        </w:rPr>
      </w:pPr>
      <w:r w:rsidRPr="003D224E">
        <w:rPr>
          <w:lang w:eastAsia="zh-CN"/>
        </w:rPr>
        <w:t>It is necessary to evaluate the mean</w:t>
      </w:r>
      <w:r>
        <w:rPr>
          <w:lang w:eastAsia="zh-CN"/>
        </w:rPr>
        <w:t xml:space="preserve"> or maximum</w:t>
      </w:r>
      <w:r w:rsidRPr="003D224E">
        <w:rPr>
          <w:lang w:eastAsia="zh-CN"/>
        </w:rPr>
        <w:t xml:space="preserve"> PDU session</w:t>
      </w:r>
      <w:ins w:id="54" w:author="lixin liang" w:date="2024-08-01T18:03:00Z">
        <w:r>
          <w:rPr>
            <w:lang w:eastAsia="zh-CN"/>
          </w:rPr>
          <w:t xml:space="preserve"> </w:t>
        </w:r>
      </w:ins>
      <w:ins w:id="55" w:author="lixin liang" w:date="2024-08-01T18:04:00Z">
        <w:r>
          <w:rPr>
            <w:lang w:eastAsia="zh-CN"/>
          </w:rPr>
          <w:t>or</w:t>
        </w:r>
      </w:ins>
      <w:ins w:id="56" w:author="lixin liang" w:date="2024-08-01T18:03:00Z">
        <w:r>
          <w:rPr>
            <w:lang w:eastAsia="zh-CN"/>
          </w:rPr>
          <w:t xml:space="preserve"> MA</w:t>
        </w:r>
      </w:ins>
      <w:ins w:id="57" w:author="lixin liang" w:date="2024-08-01T18:04:00Z">
        <w:r>
          <w:rPr>
            <w:lang w:eastAsia="zh-CN"/>
          </w:rPr>
          <w:t xml:space="preserve"> </w:t>
        </w:r>
      </w:ins>
      <w:ins w:id="58" w:author="lixin liang" w:date="2024-08-01T18:03:00Z">
        <w:r>
          <w:rPr>
            <w:lang w:eastAsia="zh-CN"/>
          </w:rPr>
          <w:t>PDU</w:t>
        </w:r>
      </w:ins>
      <w:ins w:id="59" w:author="lixin liang" w:date="2024-08-01T18:04:00Z">
        <w:r w:rsidRPr="006F12B5">
          <w:rPr>
            <w:lang w:eastAsia="zh-CN"/>
          </w:rPr>
          <w:t xml:space="preserve"> </w:t>
        </w:r>
        <w:r w:rsidRPr="003D224E">
          <w:rPr>
            <w:lang w:eastAsia="zh-CN"/>
          </w:rPr>
          <w:t>session</w:t>
        </w:r>
      </w:ins>
      <w:r w:rsidRPr="003D224E">
        <w:rPr>
          <w:lang w:eastAsia="zh-CN"/>
        </w:rPr>
        <w:t xml:space="preserve"> number in the network slice</w:t>
      </w:r>
      <w:del w:id="60" w:author="lixin liang" w:date="2024-08-01T18:05:00Z">
        <w:r w:rsidRPr="003D224E" w:rsidDel="006F12B5">
          <w:rPr>
            <w:lang w:eastAsia="zh-CN"/>
          </w:rPr>
          <w:delText xml:space="preserve"> </w:delText>
        </w:r>
      </w:del>
      <w:r w:rsidRPr="003D224E">
        <w:rPr>
          <w:lang w:eastAsia="zh-CN"/>
        </w:rPr>
        <w:t xml:space="preserve"> to indicate system load level. For example, if the mean</w:t>
      </w:r>
      <w:r>
        <w:rPr>
          <w:lang w:eastAsia="zh-CN"/>
        </w:rPr>
        <w:t xml:space="preserve"> or maximum</w:t>
      </w:r>
      <w:r w:rsidRPr="003D224E">
        <w:rPr>
          <w:lang w:eastAsia="zh-CN"/>
        </w:rPr>
        <w:t xml:space="preserve"> value of the PDU sessions</w:t>
      </w:r>
      <w:ins w:id="61" w:author="lixin liang" w:date="2024-08-01T18:04:00Z">
        <w:r>
          <w:rPr>
            <w:lang w:eastAsia="zh-CN"/>
          </w:rPr>
          <w:t xml:space="preserve"> or MA PDU</w:t>
        </w:r>
        <w:r w:rsidRPr="006F12B5">
          <w:rPr>
            <w:lang w:eastAsia="zh-CN"/>
          </w:rPr>
          <w:t xml:space="preserve"> </w:t>
        </w:r>
        <w:r w:rsidRPr="003D224E">
          <w:rPr>
            <w:lang w:eastAsia="zh-CN"/>
          </w:rPr>
          <w:t>session</w:t>
        </w:r>
        <w:r>
          <w:rPr>
            <w:lang w:eastAsia="zh-CN"/>
          </w:rPr>
          <w:t xml:space="preserve"> </w:t>
        </w:r>
      </w:ins>
      <w:del w:id="62" w:author="lixin liang" w:date="2024-08-01T18:04:00Z">
        <w:r w:rsidRPr="003D224E" w:rsidDel="006F12B5">
          <w:rPr>
            <w:lang w:eastAsia="zh-CN"/>
          </w:rPr>
          <w:delText xml:space="preserve"> </w:delText>
        </w:r>
      </w:del>
      <w:r w:rsidRPr="003D224E">
        <w:rPr>
          <w:lang w:eastAsia="zh-CN"/>
        </w:rPr>
        <w:t xml:space="preserve">is high, </w:t>
      </w:r>
      <w:del w:id="63" w:author="lixin liang" w:date="2024-08-02T11:17:00Z">
        <w:r w:rsidRPr="003D224E" w:rsidDel="00085E78">
          <w:rPr>
            <w:lang w:eastAsia="zh-CN"/>
          </w:rPr>
          <w:delText xml:space="preserve">maybe </w:delText>
        </w:r>
      </w:del>
      <w:r w:rsidRPr="003D224E">
        <w:rPr>
          <w:lang w:eastAsia="zh-CN"/>
        </w:rPr>
        <w:t xml:space="preserve">the system capacity </w:t>
      </w:r>
      <w:ins w:id="64" w:author="lixin liang" w:date="2024-08-02T11:17:00Z">
        <w:r w:rsidR="00085E78" w:rsidRPr="003D224E">
          <w:rPr>
            <w:lang w:eastAsia="zh-CN"/>
          </w:rPr>
          <w:t>may</w:t>
        </w:r>
        <w:r w:rsidR="00085E78">
          <w:rPr>
            <w:lang w:eastAsia="zh-CN"/>
          </w:rPr>
          <w:t xml:space="preserve"> need </w:t>
        </w:r>
      </w:ins>
      <w:ins w:id="65" w:author="lixin liang" w:date="2024-08-02T11:18:00Z">
        <w:r w:rsidR="00085E78">
          <w:rPr>
            <w:lang w:eastAsia="zh-CN"/>
          </w:rPr>
          <w:t xml:space="preserve">to </w:t>
        </w:r>
      </w:ins>
      <w:ins w:id="66" w:author="lixin liang" w:date="2024-08-02T11:17:00Z">
        <w:r w:rsidR="00085E78" w:rsidRPr="003D224E">
          <w:rPr>
            <w:lang w:eastAsia="zh-CN"/>
          </w:rPr>
          <w:t xml:space="preserve">be </w:t>
        </w:r>
      </w:ins>
      <w:ins w:id="67" w:author="lixin liang" w:date="2024-08-02T11:18:00Z">
        <w:r w:rsidR="00085E78" w:rsidRPr="00085E78">
          <w:rPr>
            <w:lang w:eastAsia="zh-CN"/>
          </w:rPr>
          <w:t>expanded</w:t>
        </w:r>
      </w:ins>
      <w:del w:id="68" w:author="lixin liang" w:date="2024-08-02T11:18:00Z">
        <w:r w:rsidRPr="003D224E" w:rsidDel="00085E78">
          <w:rPr>
            <w:lang w:eastAsia="zh-CN"/>
          </w:rPr>
          <w:delText>should be increased</w:delText>
        </w:r>
      </w:del>
      <w:r w:rsidRPr="003D224E">
        <w:rPr>
          <w:lang w:eastAsia="zh-CN"/>
        </w:rPr>
        <w:t>. This KPI is focusing on network view.</w:t>
      </w:r>
    </w:p>
    <w:p w14:paraId="644F97E8" w14:textId="166E857A" w:rsidR="008B0AB6" w:rsidRPr="003D224E" w:rsidRDefault="008B0AB6" w:rsidP="003A636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3406B" w:rsidRPr="00E2477E" w14:paraId="0E712891" w14:textId="77777777" w:rsidTr="00825287">
        <w:tc>
          <w:tcPr>
            <w:tcW w:w="9521" w:type="dxa"/>
            <w:shd w:val="clear" w:color="auto" w:fill="FFFFCC"/>
            <w:vAlign w:val="center"/>
          </w:tcPr>
          <w:p w14:paraId="4CF281FA" w14:textId="77777777" w:rsidR="0013406B" w:rsidRPr="00E2477E" w:rsidRDefault="0013406B" w:rsidP="00825287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End of change</w:t>
            </w:r>
          </w:p>
        </w:tc>
      </w:tr>
    </w:tbl>
    <w:p w14:paraId="262E06DD" w14:textId="77777777" w:rsidR="0013406B" w:rsidRPr="00E2477E" w:rsidRDefault="0013406B" w:rsidP="0013406B">
      <w:pPr>
        <w:rPr>
          <w:rFonts w:ascii="Arial" w:hAnsi="Arial" w:cs="Arial"/>
          <w:b/>
        </w:rPr>
      </w:pPr>
    </w:p>
    <w:p w14:paraId="195D1072" w14:textId="77777777" w:rsidR="00AE44EA" w:rsidRPr="00EA1F6E" w:rsidRDefault="00AE44EA">
      <w:pPr>
        <w:rPr>
          <w:noProof/>
        </w:rPr>
      </w:pPr>
    </w:p>
    <w:sectPr w:rsidR="00AE44EA" w:rsidRPr="00EA1F6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436F6" w14:textId="77777777" w:rsidR="008667B3" w:rsidRDefault="008667B3">
      <w:r>
        <w:separator/>
      </w:r>
    </w:p>
  </w:endnote>
  <w:endnote w:type="continuationSeparator" w:id="0">
    <w:p w14:paraId="0092DBF8" w14:textId="77777777" w:rsidR="008667B3" w:rsidRDefault="00866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C4F80" w14:textId="77777777" w:rsidR="008667B3" w:rsidRDefault="008667B3">
      <w:r>
        <w:separator/>
      </w:r>
    </w:p>
  </w:footnote>
  <w:footnote w:type="continuationSeparator" w:id="0">
    <w:p w14:paraId="0AA012B4" w14:textId="77777777" w:rsidR="008667B3" w:rsidRDefault="00866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xin liang">
    <w15:presenceInfo w15:providerId="Windows Live" w15:userId="dedfcbc2543c48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511"/>
    <w:rsid w:val="0006780E"/>
    <w:rsid w:val="00070E09"/>
    <w:rsid w:val="00085E78"/>
    <w:rsid w:val="0008647D"/>
    <w:rsid w:val="000A6394"/>
    <w:rsid w:val="000B7FED"/>
    <w:rsid w:val="000C038A"/>
    <w:rsid w:val="000C6598"/>
    <w:rsid w:val="000D44B3"/>
    <w:rsid w:val="000E5854"/>
    <w:rsid w:val="0013406B"/>
    <w:rsid w:val="0014580E"/>
    <w:rsid w:val="00145D43"/>
    <w:rsid w:val="00192C46"/>
    <w:rsid w:val="001968DD"/>
    <w:rsid w:val="001A08B3"/>
    <w:rsid w:val="001A7B60"/>
    <w:rsid w:val="001B52F0"/>
    <w:rsid w:val="001B7A65"/>
    <w:rsid w:val="001E41F3"/>
    <w:rsid w:val="001F25EC"/>
    <w:rsid w:val="00235D14"/>
    <w:rsid w:val="00251B5C"/>
    <w:rsid w:val="0026004D"/>
    <w:rsid w:val="002640DD"/>
    <w:rsid w:val="00275D12"/>
    <w:rsid w:val="0028068D"/>
    <w:rsid w:val="00284FEB"/>
    <w:rsid w:val="002860C4"/>
    <w:rsid w:val="00292F13"/>
    <w:rsid w:val="002B5741"/>
    <w:rsid w:val="002E472E"/>
    <w:rsid w:val="002F730E"/>
    <w:rsid w:val="00305409"/>
    <w:rsid w:val="00334DB6"/>
    <w:rsid w:val="003609EF"/>
    <w:rsid w:val="0036231A"/>
    <w:rsid w:val="00374DD4"/>
    <w:rsid w:val="00392FF7"/>
    <w:rsid w:val="003A6365"/>
    <w:rsid w:val="003B6B16"/>
    <w:rsid w:val="003D0EDA"/>
    <w:rsid w:val="003D4F03"/>
    <w:rsid w:val="003E1A36"/>
    <w:rsid w:val="00410371"/>
    <w:rsid w:val="004242F1"/>
    <w:rsid w:val="00447DC8"/>
    <w:rsid w:val="004B75B7"/>
    <w:rsid w:val="004C0E1B"/>
    <w:rsid w:val="00500593"/>
    <w:rsid w:val="005141D9"/>
    <w:rsid w:val="0051580D"/>
    <w:rsid w:val="00516BC4"/>
    <w:rsid w:val="00547111"/>
    <w:rsid w:val="00586AE3"/>
    <w:rsid w:val="00587E6B"/>
    <w:rsid w:val="00590379"/>
    <w:rsid w:val="00592320"/>
    <w:rsid w:val="00592D74"/>
    <w:rsid w:val="005A5C13"/>
    <w:rsid w:val="005D4D4B"/>
    <w:rsid w:val="005E2C44"/>
    <w:rsid w:val="005F4650"/>
    <w:rsid w:val="00614A08"/>
    <w:rsid w:val="00621188"/>
    <w:rsid w:val="0062562B"/>
    <w:rsid w:val="006257ED"/>
    <w:rsid w:val="00653DE4"/>
    <w:rsid w:val="00665C47"/>
    <w:rsid w:val="006810E5"/>
    <w:rsid w:val="00693EA6"/>
    <w:rsid w:val="00695808"/>
    <w:rsid w:val="006B46FB"/>
    <w:rsid w:val="006E21FB"/>
    <w:rsid w:val="006E7C68"/>
    <w:rsid w:val="006F0362"/>
    <w:rsid w:val="006F12B5"/>
    <w:rsid w:val="006F39F5"/>
    <w:rsid w:val="007527DF"/>
    <w:rsid w:val="00792342"/>
    <w:rsid w:val="007977A8"/>
    <w:rsid w:val="007A0C8E"/>
    <w:rsid w:val="007A319E"/>
    <w:rsid w:val="007B512A"/>
    <w:rsid w:val="007C2097"/>
    <w:rsid w:val="007D6A07"/>
    <w:rsid w:val="007F7259"/>
    <w:rsid w:val="008040A8"/>
    <w:rsid w:val="00825287"/>
    <w:rsid w:val="008279FA"/>
    <w:rsid w:val="008527DF"/>
    <w:rsid w:val="0086248A"/>
    <w:rsid w:val="008626E7"/>
    <w:rsid w:val="008667B3"/>
    <w:rsid w:val="00870EE7"/>
    <w:rsid w:val="008745C0"/>
    <w:rsid w:val="00875808"/>
    <w:rsid w:val="008863B9"/>
    <w:rsid w:val="008A45A6"/>
    <w:rsid w:val="008B0AB6"/>
    <w:rsid w:val="008C3A1C"/>
    <w:rsid w:val="008D3CCC"/>
    <w:rsid w:val="008F3789"/>
    <w:rsid w:val="008F686C"/>
    <w:rsid w:val="00903E8C"/>
    <w:rsid w:val="009063C1"/>
    <w:rsid w:val="00912BBF"/>
    <w:rsid w:val="009148DE"/>
    <w:rsid w:val="00941E30"/>
    <w:rsid w:val="009531B0"/>
    <w:rsid w:val="009635A4"/>
    <w:rsid w:val="00972364"/>
    <w:rsid w:val="009741B3"/>
    <w:rsid w:val="009777D9"/>
    <w:rsid w:val="00991B88"/>
    <w:rsid w:val="009A5753"/>
    <w:rsid w:val="009A579D"/>
    <w:rsid w:val="009E3297"/>
    <w:rsid w:val="009F53EC"/>
    <w:rsid w:val="009F734F"/>
    <w:rsid w:val="00A246B6"/>
    <w:rsid w:val="00A24D04"/>
    <w:rsid w:val="00A47E70"/>
    <w:rsid w:val="00A50CF0"/>
    <w:rsid w:val="00A53AA9"/>
    <w:rsid w:val="00A7671C"/>
    <w:rsid w:val="00AA2CBC"/>
    <w:rsid w:val="00AA60AD"/>
    <w:rsid w:val="00AC5820"/>
    <w:rsid w:val="00AD1CD8"/>
    <w:rsid w:val="00AD4958"/>
    <w:rsid w:val="00AE44EA"/>
    <w:rsid w:val="00AE7B3E"/>
    <w:rsid w:val="00B12FC5"/>
    <w:rsid w:val="00B258BB"/>
    <w:rsid w:val="00B3150B"/>
    <w:rsid w:val="00B54D38"/>
    <w:rsid w:val="00B55A24"/>
    <w:rsid w:val="00B67B97"/>
    <w:rsid w:val="00B9301F"/>
    <w:rsid w:val="00B968C8"/>
    <w:rsid w:val="00BA3EC5"/>
    <w:rsid w:val="00BA51D9"/>
    <w:rsid w:val="00BB5DFC"/>
    <w:rsid w:val="00BD279D"/>
    <w:rsid w:val="00BD6BB8"/>
    <w:rsid w:val="00BE1613"/>
    <w:rsid w:val="00BE5BFC"/>
    <w:rsid w:val="00C219B9"/>
    <w:rsid w:val="00C5765E"/>
    <w:rsid w:val="00C66BA2"/>
    <w:rsid w:val="00C72BDC"/>
    <w:rsid w:val="00C870F6"/>
    <w:rsid w:val="00C95985"/>
    <w:rsid w:val="00CC5026"/>
    <w:rsid w:val="00CC68D0"/>
    <w:rsid w:val="00D016C0"/>
    <w:rsid w:val="00D03F9A"/>
    <w:rsid w:val="00D06D51"/>
    <w:rsid w:val="00D24991"/>
    <w:rsid w:val="00D318F3"/>
    <w:rsid w:val="00D50255"/>
    <w:rsid w:val="00D50FF3"/>
    <w:rsid w:val="00D62BE7"/>
    <w:rsid w:val="00D65960"/>
    <w:rsid w:val="00D66520"/>
    <w:rsid w:val="00D77B5D"/>
    <w:rsid w:val="00D84AE9"/>
    <w:rsid w:val="00D85061"/>
    <w:rsid w:val="00D87D98"/>
    <w:rsid w:val="00D9124E"/>
    <w:rsid w:val="00DC26B9"/>
    <w:rsid w:val="00DD411A"/>
    <w:rsid w:val="00DE0855"/>
    <w:rsid w:val="00DE34CF"/>
    <w:rsid w:val="00DE7654"/>
    <w:rsid w:val="00E13F3D"/>
    <w:rsid w:val="00E23004"/>
    <w:rsid w:val="00E34898"/>
    <w:rsid w:val="00E9238F"/>
    <w:rsid w:val="00EA1F6E"/>
    <w:rsid w:val="00EA4B3C"/>
    <w:rsid w:val="00EA5EB6"/>
    <w:rsid w:val="00EB09B7"/>
    <w:rsid w:val="00EC13F7"/>
    <w:rsid w:val="00ED0105"/>
    <w:rsid w:val="00ED46F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55948C7-1497-4A3D-81CA-0638DED2C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80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E44EA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3406B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locked/>
    <w:rsid w:val="0014580E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08647D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sid w:val="001968DD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D01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5100C-B818-41E5-BD5A-F72298607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3949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lixin liang</cp:lastModifiedBy>
  <cp:revision>19</cp:revision>
  <cp:lastPrinted>1899-12-31T23:00:00Z</cp:lastPrinted>
  <dcterms:created xsi:type="dcterms:W3CDTF">2024-05-10T02:08:00Z</dcterms:created>
  <dcterms:modified xsi:type="dcterms:W3CDTF">2024-08-09T03:24:00Z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S5-241685</vt:lpwstr>
  </property>
  <property fmtid="{D5CDD505-2E9C-101B-9397-08002B2CF9AE}" pid="10" name="Spec#">
    <vt:lpwstr>28.552</vt:lpwstr>
  </property>
  <property fmtid="{D5CDD505-2E9C-101B-9397-08002B2CF9AE}" pid="11" name="Cr#">
    <vt:lpwstr>0551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Rel-19 CR TS 28.552 Add MA PDU session release measurement for ATSSS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2024-04-07</vt:lpwstr>
  </property>
  <property fmtid="{D5CDD505-2E9C-101B-9397-08002B2CF9AE}" pid="20" name="Release">
    <vt:lpwstr>Rel-19</vt:lpwstr>
  </property>
  <property fmtid="{D5CDD505-2E9C-101B-9397-08002B2CF9AE}" pid="21" name="AMWinEqns">
    <vt:bool>true</vt:bool>
  </property>
  <property fmtid="{D5CDD505-2E9C-101B-9397-08002B2CF9AE}" pid="22" name="AMEquationNumber2">
    <vt:lpwstr>(#S1.#E1)</vt:lpwstr>
  </property>
</Properties>
</file>